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34344A" w14:textId="003B58FC" w:rsidR="00B3044A" w:rsidRPr="0055690A" w:rsidRDefault="00B3044A" w:rsidP="004726E7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911A38">
        <w:rPr>
          <w:b/>
          <w:noProof/>
          <w:sz w:val="24"/>
        </w:rPr>
        <w:t>3GPP TSG-RAN WG3 #10</w:t>
      </w:r>
      <w:r>
        <w:rPr>
          <w:b/>
          <w:noProof/>
          <w:sz w:val="24"/>
        </w:rPr>
        <w:t>5bis</w:t>
      </w:r>
      <w:r w:rsidRPr="00911A38">
        <w:rPr>
          <w:b/>
          <w:noProof/>
          <w:sz w:val="24"/>
        </w:rPr>
        <w:tab/>
        <w:t>Tdoc R3-</w:t>
      </w:r>
      <w:r w:rsidR="007A7435">
        <w:rPr>
          <w:b/>
          <w:noProof/>
          <w:sz w:val="24"/>
        </w:rPr>
        <w:t>19</w:t>
      </w:r>
      <w:r w:rsidR="00C62787">
        <w:rPr>
          <w:b/>
          <w:noProof/>
          <w:sz w:val="24"/>
        </w:rPr>
        <w:t>6174</w:t>
      </w:r>
    </w:p>
    <w:p w14:paraId="3E34344B" w14:textId="77777777" w:rsidR="00B3044A" w:rsidRDefault="00B3044A" w:rsidP="00B3044A">
      <w:pPr>
        <w:pStyle w:val="3GPPHeader"/>
        <w:rPr>
          <w:noProof/>
        </w:rPr>
      </w:pPr>
      <w:r>
        <w:rPr>
          <w:noProof/>
        </w:rPr>
        <w:t>Chongqing, China, 14</w:t>
      </w:r>
      <w:r w:rsidRPr="00B00A15">
        <w:rPr>
          <w:noProof/>
          <w:vertAlign w:val="superscript"/>
        </w:rPr>
        <w:t>th</w:t>
      </w:r>
      <w:r>
        <w:rPr>
          <w:noProof/>
        </w:rPr>
        <w:t xml:space="preserve"> – 18</w:t>
      </w:r>
      <w:r w:rsidRPr="00B00A15">
        <w:rPr>
          <w:noProof/>
          <w:vertAlign w:val="superscript"/>
        </w:rPr>
        <w:t>t</w:t>
      </w:r>
      <w:r>
        <w:rPr>
          <w:noProof/>
          <w:vertAlign w:val="superscript"/>
        </w:rPr>
        <w:t>h</w:t>
      </w:r>
      <w:r>
        <w:rPr>
          <w:noProof/>
        </w:rPr>
        <w:t xml:space="preserve"> October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724CC0" w14:paraId="3E34344D" w14:textId="77777777" w:rsidTr="00724CC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34344C" w14:textId="77777777" w:rsidR="00724CC0" w:rsidRDefault="00724CC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724CC0" w14:paraId="3E34344F" w14:textId="77777777" w:rsidTr="00724CC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34344E" w14:textId="77777777" w:rsidR="00724CC0" w:rsidRDefault="00724CC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24CC0" w14:paraId="3E343451" w14:textId="77777777" w:rsidTr="00724CC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343450" w14:textId="77777777" w:rsidR="00724CC0" w:rsidRDefault="00724C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4CC0" w14:paraId="3E34345B" w14:textId="77777777" w:rsidTr="00724CC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343452" w14:textId="77777777" w:rsidR="00724CC0" w:rsidRDefault="00724CC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E343453" w14:textId="77777777" w:rsidR="00724CC0" w:rsidRDefault="00724CC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  <w:hideMark/>
          </w:tcPr>
          <w:p w14:paraId="3E343454" w14:textId="77777777" w:rsidR="00724CC0" w:rsidRDefault="00724CC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343455" w14:textId="6A651065" w:rsidR="00724CC0" w:rsidRDefault="007A74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0318</w:t>
            </w:r>
          </w:p>
        </w:tc>
        <w:tc>
          <w:tcPr>
            <w:tcW w:w="709" w:type="dxa"/>
            <w:hideMark/>
          </w:tcPr>
          <w:p w14:paraId="3E343456" w14:textId="77777777" w:rsidR="00724CC0" w:rsidRDefault="00724CC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E343457" w14:textId="673C0AC7" w:rsidR="00724CC0" w:rsidRDefault="00982BF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4</w:t>
            </w:r>
            <w:bookmarkStart w:id="0" w:name="_GoBack"/>
            <w:bookmarkEnd w:id="0"/>
          </w:p>
        </w:tc>
        <w:tc>
          <w:tcPr>
            <w:tcW w:w="2410" w:type="dxa"/>
            <w:hideMark/>
          </w:tcPr>
          <w:p w14:paraId="3E343458" w14:textId="77777777" w:rsidR="00724CC0" w:rsidRDefault="00724CC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3E343459" w14:textId="17D0C136" w:rsidR="00724CC0" w:rsidRDefault="00724C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3C7632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34345A" w14:textId="77777777" w:rsidR="00724CC0" w:rsidRDefault="00724CC0">
            <w:pPr>
              <w:pStyle w:val="CRCoverPage"/>
              <w:spacing w:after="0"/>
              <w:rPr>
                <w:noProof/>
              </w:rPr>
            </w:pPr>
          </w:p>
        </w:tc>
      </w:tr>
      <w:tr w:rsidR="00724CC0" w14:paraId="3E34345D" w14:textId="77777777" w:rsidTr="00724CC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34345C" w14:textId="77777777" w:rsidR="00724CC0" w:rsidRDefault="00724CC0">
            <w:pPr>
              <w:pStyle w:val="CRCoverPage"/>
              <w:spacing w:after="0"/>
              <w:rPr>
                <w:noProof/>
              </w:rPr>
            </w:pPr>
          </w:p>
        </w:tc>
      </w:tr>
      <w:tr w:rsidR="00724CC0" w14:paraId="3E34345F" w14:textId="77777777" w:rsidTr="00724CC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E34345E" w14:textId="77777777" w:rsidR="00724CC0" w:rsidRDefault="00724CC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724CC0" w14:paraId="3E343461" w14:textId="77777777" w:rsidTr="00724CC0">
        <w:tc>
          <w:tcPr>
            <w:tcW w:w="9641" w:type="dxa"/>
            <w:gridSpan w:val="9"/>
          </w:tcPr>
          <w:p w14:paraId="3E343460" w14:textId="77777777" w:rsidR="00724CC0" w:rsidRDefault="00724C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3462" w14:textId="77777777" w:rsidR="00724CC0" w:rsidRDefault="00724CC0" w:rsidP="00724CC0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24CC0" w14:paraId="3E34346C" w14:textId="77777777" w:rsidTr="00724CC0">
        <w:tc>
          <w:tcPr>
            <w:tcW w:w="2835" w:type="dxa"/>
            <w:hideMark/>
          </w:tcPr>
          <w:p w14:paraId="3E343463" w14:textId="77777777" w:rsidR="00724CC0" w:rsidRDefault="00724CC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E343464" w14:textId="77777777" w:rsidR="00724CC0" w:rsidRDefault="00724CC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343465" w14:textId="77777777" w:rsidR="00724CC0" w:rsidRDefault="00724C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343466" w14:textId="77777777" w:rsidR="00724CC0" w:rsidRDefault="00724CC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343467" w14:textId="77777777" w:rsidR="00724CC0" w:rsidRDefault="00724C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3E343468" w14:textId="77777777" w:rsidR="00724CC0" w:rsidRDefault="00724CC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3E343469" w14:textId="77777777" w:rsidR="00724CC0" w:rsidRDefault="00724C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3E34346A" w14:textId="77777777" w:rsidR="00724CC0" w:rsidRDefault="00724CC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34346B" w14:textId="77777777" w:rsidR="00724CC0" w:rsidRDefault="00724CC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E34346D" w14:textId="77777777" w:rsidR="00724CC0" w:rsidRDefault="00724CC0" w:rsidP="00724CC0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724CC0" w14:paraId="3E34346F" w14:textId="77777777" w:rsidTr="00724CC0">
        <w:tc>
          <w:tcPr>
            <w:tcW w:w="9640" w:type="dxa"/>
            <w:gridSpan w:val="11"/>
          </w:tcPr>
          <w:p w14:paraId="3E34346E" w14:textId="77777777" w:rsidR="00724CC0" w:rsidRDefault="00724C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4CC0" w14:paraId="3E343472" w14:textId="77777777" w:rsidTr="00724CC0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E343470" w14:textId="77777777" w:rsidR="00724CC0" w:rsidRDefault="00724C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E343471" w14:textId="77777777" w:rsidR="00724CC0" w:rsidRDefault="00DF501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about </w:t>
            </w:r>
            <w:proofErr w:type="spellStart"/>
            <w:r w:rsidRPr="001F2065">
              <w:rPr>
                <w:i/>
                <w:iCs/>
                <w:lang w:val="en-US"/>
              </w:rPr>
              <w:t>gNB</w:t>
            </w:r>
            <w:proofErr w:type="spellEnd"/>
            <w:r w:rsidRPr="001F2065">
              <w:rPr>
                <w:i/>
                <w:iCs/>
                <w:lang w:val="en-US"/>
              </w:rPr>
              <w:t>-CU System Information</w:t>
            </w:r>
            <w:r>
              <w:rPr>
                <w:i/>
                <w:iCs/>
                <w:lang w:val="en-US"/>
              </w:rPr>
              <w:t xml:space="preserve"> </w:t>
            </w:r>
            <w:r>
              <w:rPr>
                <w:iCs/>
                <w:lang w:val="en-US"/>
              </w:rPr>
              <w:t>IE</w:t>
            </w:r>
          </w:p>
        </w:tc>
      </w:tr>
      <w:tr w:rsidR="00724CC0" w14:paraId="3E343475" w14:textId="77777777" w:rsidTr="00724CC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343473" w14:textId="77777777" w:rsidR="00724CC0" w:rsidRDefault="00724C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343474" w14:textId="77777777" w:rsidR="00724CC0" w:rsidRDefault="00724C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4CC0" w14:paraId="3E343478" w14:textId="77777777" w:rsidTr="00724CC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343476" w14:textId="77777777" w:rsidR="00724CC0" w:rsidRDefault="00724C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E343477" w14:textId="77777777" w:rsidR="00724CC0" w:rsidRDefault="00724C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724CC0" w14:paraId="3E34347B" w14:textId="77777777" w:rsidTr="00724CC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343479" w14:textId="77777777" w:rsidR="00724CC0" w:rsidRDefault="00724C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E34347A" w14:textId="77777777" w:rsidR="00724CC0" w:rsidRDefault="00724C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724CC0" w14:paraId="3E34347E" w14:textId="77777777" w:rsidTr="00724CC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34347C" w14:textId="77777777" w:rsidR="00724CC0" w:rsidRDefault="00724C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34347D" w14:textId="77777777" w:rsidR="00724CC0" w:rsidRDefault="00724C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4CC0" w14:paraId="3E343484" w14:textId="77777777" w:rsidTr="00724CC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34347F" w14:textId="77777777" w:rsidR="00724CC0" w:rsidRDefault="00724C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3E343480" w14:textId="77777777" w:rsidR="00724CC0" w:rsidRDefault="00724C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</w:tcPr>
          <w:p w14:paraId="3E343481" w14:textId="77777777" w:rsidR="00724CC0" w:rsidRDefault="00724CC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E343482" w14:textId="77777777" w:rsidR="00724CC0" w:rsidRDefault="00724CC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E343483" w14:textId="33899379" w:rsidR="00724CC0" w:rsidRDefault="00724C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060026">
              <w:rPr>
                <w:noProof/>
              </w:rPr>
              <w:t>10</w:t>
            </w:r>
            <w:r>
              <w:rPr>
                <w:noProof/>
              </w:rPr>
              <w:t>-1</w:t>
            </w:r>
            <w:r w:rsidR="00060026">
              <w:rPr>
                <w:noProof/>
              </w:rPr>
              <w:t>4</w:t>
            </w:r>
          </w:p>
        </w:tc>
      </w:tr>
      <w:tr w:rsidR="00724CC0" w14:paraId="3E34348A" w14:textId="77777777" w:rsidTr="00724CC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343485" w14:textId="77777777" w:rsidR="00724CC0" w:rsidRDefault="00724C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343486" w14:textId="77777777" w:rsidR="00724CC0" w:rsidRDefault="00724C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343487" w14:textId="77777777" w:rsidR="00724CC0" w:rsidRDefault="00724C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E343488" w14:textId="77777777" w:rsidR="00724CC0" w:rsidRDefault="00724C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343489" w14:textId="77777777" w:rsidR="00724CC0" w:rsidRDefault="00724C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4CC0" w14:paraId="3E343490" w14:textId="77777777" w:rsidTr="00724CC0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34348B" w14:textId="77777777" w:rsidR="00724CC0" w:rsidRDefault="00724C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E34348C" w14:textId="77777777" w:rsidR="00724CC0" w:rsidRDefault="00724CC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3E34348D" w14:textId="77777777" w:rsidR="00724CC0" w:rsidRDefault="00724CC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E34348E" w14:textId="77777777" w:rsidR="00724CC0" w:rsidRDefault="00724CC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E34348F" w14:textId="77777777" w:rsidR="00724CC0" w:rsidRDefault="00724C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724CC0" w14:paraId="3E343495" w14:textId="77777777" w:rsidTr="00724CC0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E343491" w14:textId="77777777" w:rsidR="00724CC0" w:rsidRDefault="00724C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343492" w14:textId="77777777" w:rsidR="00724CC0" w:rsidRDefault="00724CC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E343493" w14:textId="77777777" w:rsidR="00724CC0" w:rsidRDefault="00724CC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343494" w14:textId="77777777" w:rsidR="00724CC0" w:rsidRDefault="00724CC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24CC0" w14:paraId="3E343498" w14:textId="77777777" w:rsidTr="00724CC0">
        <w:tc>
          <w:tcPr>
            <w:tcW w:w="1843" w:type="dxa"/>
          </w:tcPr>
          <w:p w14:paraId="3E343496" w14:textId="77777777" w:rsidR="00724CC0" w:rsidRDefault="00724C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343497" w14:textId="77777777" w:rsidR="00724CC0" w:rsidRDefault="00724C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4CC0" w14:paraId="3E34349B" w14:textId="77777777" w:rsidTr="00724CC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E343499" w14:textId="77777777" w:rsidR="00724CC0" w:rsidRDefault="00724C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E34349A" w14:textId="77777777" w:rsidR="00724CC0" w:rsidRDefault="00DF50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From discussions at RAN3-103 it emerged that </w:t>
            </w:r>
            <w:r w:rsidRPr="001F2065">
              <w:rPr>
                <w:noProof/>
              </w:rPr>
              <w:t xml:space="preserve">SIB6, </w:t>
            </w:r>
            <w:r>
              <w:rPr>
                <w:noProof/>
              </w:rPr>
              <w:t>SIB</w:t>
            </w:r>
            <w:r w:rsidRPr="001F2065">
              <w:rPr>
                <w:noProof/>
              </w:rPr>
              <w:t>7</w:t>
            </w:r>
            <w:r>
              <w:rPr>
                <w:noProof/>
              </w:rPr>
              <w:t>and SIB</w:t>
            </w:r>
            <w:r w:rsidRPr="001F2065">
              <w:rPr>
                <w:noProof/>
              </w:rPr>
              <w:t xml:space="preserve">8 are only sent </w:t>
            </w:r>
            <w:r>
              <w:rPr>
                <w:noProof/>
              </w:rPr>
              <w:t xml:space="preserve">from gNB-CU to gNB-DU </w:t>
            </w:r>
            <w:r w:rsidRPr="001F2065">
              <w:rPr>
                <w:noProof/>
              </w:rPr>
              <w:t>with dedicated PWS messages</w:t>
            </w:r>
            <w:r>
              <w:rPr>
                <w:noProof/>
              </w:rPr>
              <w:t xml:space="preserve"> and not via the </w:t>
            </w:r>
            <w:r w:rsidRPr="00F32C8A">
              <w:rPr>
                <w:i/>
                <w:noProof/>
              </w:rPr>
              <w:t>gNB-CU System Information</w:t>
            </w:r>
            <w:r>
              <w:rPr>
                <w:noProof/>
              </w:rPr>
              <w:t xml:space="preserve"> IE. Therefore</w:t>
            </w:r>
            <w:r w:rsidRPr="001F2065">
              <w:rPr>
                <w:noProof/>
              </w:rPr>
              <w:t xml:space="preserve"> some correction is needed to state that these SIBs are not sent via </w:t>
            </w:r>
            <w:r w:rsidRPr="001F2065">
              <w:rPr>
                <w:i/>
                <w:noProof/>
              </w:rPr>
              <w:t>gNB-CU System Information</w:t>
            </w:r>
            <w:r w:rsidRPr="001F2065">
              <w:rPr>
                <w:noProof/>
              </w:rPr>
              <w:t xml:space="preserve"> IE</w:t>
            </w:r>
            <w:r>
              <w:rPr>
                <w:noProof/>
              </w:rPr>
              <w:t>.</w:t>
            </w:r>
          </w:p>
        </w:tc>
      </w:tr>
      <w:tr w:rsidR="00724CC0" w14:paraId="3E34349E" w14:textId="77777777" w:rsidTr="00724CC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34349C" w14:textId="77777777" w:rsidR="00724CC0" w:rsidRDefault="00724C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34349D" w14:textId="77777777" w:rsidR="00724CC0" w:rsidRDefault="00724C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4CC0" w14:paraId="3E3434A3" w14:textId="77777777" w:rsidTr="00724CC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34349F" w14:textId="77777777" w:rsidR="00724CC0" w:rsidRDefault="00724C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E3434A0" w14:textId="77777777" w:rsidR="00DF5017" w:rsidRDefault="00DF5017" w:rsidP="00DF5017">
            <w:pPr>
              <w:pStyle w:val="CRCoverPage"/>
              <w:spacing w:after="0"/>
              <w:ind w:left="100"/>
            </w:pPr>
            <w:r w:rsidRPr="001F2065">
              <w:t xml:space="preserve">Correct </w:t>
            </w:r>
            <w:proofErr w:type="spellStart"/>
            <w:r w:rsidRPr="001F2065">
              <w:rPr>
                <w:i/>
              </w:rPr>
              <w:t>gNB</w:t>
            </w:r>
            <w:proofErr w:type="spellEnd"/>
            <w:r w:rsidRPr="001F2065">
              <w:rPr>
                <w:i/>
              </w:rPr>
              <w:t>-CU System Information</w:t>
            </w:r>
            <w:r w:rsidRPr="001F2065">
              <w:t xml:space="preserve"> IE semantics description to state it does not include SIB6, </w:t>
            </w:r>
            <w:r>
              <w:t>SIB</w:t>
            </w:r>
            <w:r w:rsidRPr="001F2065">
              <w:t>7</w:t>
            </w:r>
            <w:r>
              <w:t xml:space="preserve"> and</w:t>
            </w:r>
            <w:r w:rsidRPr="001F2065">
              <w:t xml:space="preserve"> </w:t>
            </w:r>
            <w:r>
              <w:t>SIB</w:t>
            </w:r>
            <w:r w:rsidRPr="001F2065">
              <w:t>8.</w:t>
            </w:r>
          </w:p>
          <w:p w14:paraId="3E3434A1" w14:textId="77777777" w:rsidR="00DF5017" w:rsidRPr="00A36575" w:rsidRDefault="00DF5017" w:rsidP="00DF5017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  <w:r>
              <w:rPr>
                <w:noProof/>
                <w:u w:val="single"/>
              </w:rPr>
              <w:br/>
            </w:r>
            <w:r w:rsidRPr="00A36575">
              <w:rPr>
                <w:bCs/>
              </w:rPr>
              <w:t>This CR has an isolated impact with the previous version of the specification (same release) because the change is a correction to a function where the specification was ambiguous or not sufficiently explicit.</w:t>
            </w:r>
          </w:p>
          <w:p w14:paraId="3E3434A2" w14:textId="6C537C46" w:rsidR="00724CC0" w:rsidRPr="00DF5017" w:rsidRDefault="00DF5017" w:rsidP="00DF5017">
            <w:pPr>
              <w:pStyle w:val="CRCoverPage"/>
              <w:spacing w:after="0"/>
              <w:ind w:left="100"/>
              <w:rPr>
                <w:bCs/>
              </w:rPr>
            </w:pPr>
            <w:r w:rsidRPr="00A36575">
              <w:rPr>
                <w:bCs/>
              </w:rPr>
              <w:t xml:space="preserve">Would not affect implementations behaving like indicated in the CR, would affect implementations </w:t>
            </w:r>
            <w:r w:rsidR="00FE4ED7">
              <w:rPr>
                <w:bCs/>
              </w:rPr>
              <w:t xml:space="preserve">not </w:t>
            </w:r>
            <w:r w:rsidRPr="00A36575">
              <w:rPr>
                <w:bCs/>
              </w:rPr>
              <w:t>supporting the corrected functionality otherwise</w:t>
            </w:r>
            <w:r>
              <w:rPr>
                <w:bCs/>
              </w:rPr>
              <w:t>.</w:t>
            </w:r>
          </w:p>
        </w:tc>
      </w:tr>
      <w:tr w:rsidR="00724CC0" w14:paraId="3E3434A6" w14:textId="77777777" w:rsidTr="00724CC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3434A4" w14:textId="77777777" w:rsidR="00724CC0" w:rsidRDefault="00724C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3434A5" w14:textId="77777777" w:rsidR="00724CC0" w:rsidRDefault="00724C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4CC0" w14:paraId="3E3434A9" w14:textId="77777777" w:rsidTr="00724CC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E3434A7" w14:textId="77777777" w:rsidR="00724CC0" w:rsidRDefault="00724C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3434A8" w14:textId="77777777" w:rsidR="00724CC0" w:rsidRDefault="00DF50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correct statement about which SIBs are included in the </w:t>
            </w:r>
            <w:proofErr w:type="spellStart"/>
            <w:r w:rsidRPr="001F2065">
              <w:rPr>
                <w:i/>
              </w:rPr>
              <w:t>gNB</w:t>
            </w:r>
            <w:proofErr w:type="spellEnd"/>
            <w:r w:rsidRPr="001F2065">
              <w:rPr>
                <w:i/>
              </w:rPr>
              <w:t>-CU System Information</w:t>
            </w:r>
            <w:r w:rsidRPr="001F2065">
              <w:t xml:space="preserve"> IE</w:t>
            </w:r>
            <w:r>
              <w:t>.</w:t>
            </w:r>
          </w:p>
        </w:tc>
      </w:tr>
      <w:tr w:rsidR="00724CC0" w14:paraId="3E3434AC" w14:textId="77777777" w:rsidTr="00724CC0">
        <w:tc>
          <w:tcPr>
            <w:tcW w:w="2694" w:type="dxa"/>
            <w:gridSpan w:val="2"/>
          </w:tcPr>
          <w:p w14:paraId="3E3434AA" w14:textId="77777777" w:rsidR="00724CC0" w:rsidRDefault="00724C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E3434AB" w14:textId="77777777" w:rsidR="00724CC0" w:rsidRDefault="00724C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4CC0" w14:paraId="3E3434AF" w14:textId="77777777" w:rsidTr="00724CC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E3434AD" w14:textId="77777777" w:rsidR="00724CC0" w:rsidRDefault="00724C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E3434AE" w14:textId="77777777" w:rsidR="00724CC0" w:rsidRDefault="00DF50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9.3.1.42</w:t>
            </w:r>
          </w:p>
        </w:tc>
      </w:tr>
      <w:tr w:rsidR="00724CC0" w14:paraId="3E3434B2" w14:textId="77777777" w:rsidTr="00724CC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3434B0" w14:textId="77777777" w:rsidR="00724CC0" w:rsidRDefault="00724C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3434B1" w14:textId="77777777" w:rsidR="00724CC0" w:rsidRDefault="00724C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4CC0" w14:paraId="3E3434B8" w14:textId="77777777" w:rsidTr="00724CC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3434B3" w14:textId="77777777" w:rsidR="00724CC0" w:rsidRDefault="00724C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E3434B4" w14:textId="77777777" w:rsidR="00724CC0" w:rsidRDefault="00724C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434B5" w14:textId="77777777" w:rsidR="00724CC0" w:rsidRDefault="00724C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3434B6" w14:textId="77777777" w:rsidR="00724CC0" w:rsidRDefault="00724C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3434B7" w14:textId="77777777" w:rsidR="00724CC0" w:rsidRDefault="00724CC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4CC0" w14:paraId="3E3434BE" w14:textId="77777777" w:rsidTr="00724CC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3434B9" w14:textId="77777777" w:rsidR="00724CC0" w:rsidRDefault="00724C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E3434BA" w14:textId="77777777" w:rsidR="00724CC0" w:rsidRDefault="00724C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E3434BB" w14:textId="77777777" w:rsidR="00724CC0" w:rsidRDefault="00724C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E3434BC" w14:textId="77777777" w:rsidR="00724CC0" w:rsidRDefault="00724C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E3434BD" w14:textId="77777777" w:rsidR="00724CC0" w:rsidRDefault="00724C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4CC0" w14:paraId="3E3434C4" w14:textId="77777777" w:rsidTr="00724CC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3434BF" w14:textId="77777777" w:rsidR="00724CC0" w:rsidRDefault="00724CC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E3434C0" w14:textId="77777777" w:rsidR="00724CC0" w:rsidRDefault="00724C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E3434C1" w14:textId="77777777" w:rsidR="00724CC0" w:rsidRDefault="00724C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E3434C2" w14:textId="77777777" w:rsidR="00724CC0" w:rsidRDefault="00724C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E3434C3" w14:textId="77777777" w:rsidR="00724CC0" w:rsidRDefault="00724C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4CC0" w14:paraId="3E3434CA" w14:textId="77777777" w:rsidTr="00724CC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3434C5" w14:textId="77777777" w:rsidR="00724CC0" w:rsidRDefault="00724CC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E3434C6" w14:textId="77777777" w:rsidR="00724CC0" w:rsidRDefault="00724C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E3434C7" w14:textId="77777777" w:rsidR="00724CC0" w:rsidRDefault="00724C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E3434C8" w14:textId="77777777" w:rsidR="00724CC0" w:rsidRDefault="00724C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E3434C9" w14:textId="77777777" w:rsidR="00724CC0" w:rsidRDefault="00724C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4CC0" w14:paraId="3E3434CD" w14:textId="77777777" w:rsidTr="00724CC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3434CB" w14:textId="77777777" w:rsidR="00724CC0" w:rsidRDefault="00724C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3434CC" w14:textId="77777777" w:rsidR="00724CC0" w:rsidRDefault="00724CC0">
            <w:pPr>
              <w:pStyle w:val="CRCoverPage"/>
              <w:spacing w:after="0"/>
              <w:rPr>
                <w:noProof/>
              </w:rPr>
            </w:pPr>
          </w:p>
        </w:tc>
      </w:tr>
      <w:tr w:rsidR="00724CC0" w14:paraId="3E3434D0" w14:textId="77777777" w:rsidTr="00724CC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E3434CE" w14:textId="77777777" w:rsidR="00724CC0" w:rsidRDefault="00724C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3434CF" w14:textId="77777777" w:rsidR="00724CC0" w:rsidRDefault="00724CC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4CC0" w14:paraId="3E3434D3" w14:textId="77777777" w:rsidTr="00724CC0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3434D1" w14:textId="77777777" w:rsidR="00724CC0" w:rsidRDefault="00724C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E3434D2" w14:textId="77777777" w:rsidR="00724CC0" w:rsidRDefault="00724CC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24CC0" w14:paraId="3E3434D6" w14:textId="77777777" w:rsidTr="00724CC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E3434D4" w14:textId="77777777" w:rsidR="00724CC0" w:rsidRDefault="00724C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3434D5" w14:textId="5620329E" w:rsidR="00724CC0" w:rsidRDefault="006B36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1: </w:t>
            </w:r>
            <w:r w:rsidR="00904ECB">
              <w:rPr>
                <w:noProof/>
              </w:rPr>
              <w:t>Reword</w:t>
            </w:r>
            <w:r>
              <w:rPr>
                <w:noProof/>
              </w:rPr>
              <w:t xml:space="preserve"> semantics description</w:t>
            </w:r>
          </w:p>
        </w:tc>
      </w:tr>
    </w:tbl>
    <w:p w14:paraId="3E3434D7" w14:textId="77777777" w:rsidR="00724CC0" w:rsidRDefault="00724CC0" w:rsidP="00724CC0">
      <w:pPr>
        <w:pStyle w:val="CRCoverPage"/>
        <w:spacing w:after="0"/>
        <w:rPr>
          <w:noProof/>
          <w:sz w:val="8"/>
          <w:szCs w:val="8"/>
        </w:rPr>
      </w:pPr>
    </w:p>
    <w:p w14:paraId="3E3434D8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3434D9" w14:textId="77777777" w:rsidR="00CE4033" w:rsidRDefault="00CE4033" w:rsidP="00CE4033">
      <w:pPr>
        <w:jc w:val="center"/>
        <w:rPr>
          <w:color w:val="FF0000"/>
        </w:rPr>
      </w:pPr>
      <w:bookmarkStart w:id="1" w:name="_Toc367182965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1"/>
    </w:p>
    <w:p w14:paraId="75FE1663" w14:textId="77777777" w:rsidR="002E3AF7" w:rsidRPr="00947439" w:rsidRDefault="002E3AF7" w:rsidP="002E3AF7">
      <w:pPr>
        <w:pStyle w:val="Heading4"/>
        <w:rPr>
          <w:lang w:eastAsia="zh-CN"/>
        </w:rPr>
      </w:pPr>
      <w:bookmarkStart w:id="2" w:name="_Toc20955947"/>
      <w:r w:rsidRPr="00947439">
        <w:rPr>
          <w:lang w:eastAsia="zh-CN"/>
        </w:rPr>
        <w:t>9.3.1.42</w:t>
      </w:r>
      <w:r w:rsidRPr="00947439">
        <w:rPr>
          <w:lang w:eastAsia="zh-CN"/>
        </w:rPr>
        <w:tab/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>-CU System Information</w:t>
      </w:r>
      <w:bookmarkEnd w:id="2"/>
    </w:p>
    <w:p w14:paraId="2FADC3AF" w14:textId="77777777" w:rsidR="002E3AF7" w:rsidRPr="00947439" w:rsidRDefault="002E3AF7" w:rsidP="002E3AF7">
      <w:pPr>
        <w:rPr>
          <w:lang w:eastAsia="zh-CN"/>
        </w:rPr>
      </w:pPr>
      <w:r w:rsidRPr="00947439">
        <w:rPr>
          <w:lang w:eastAsia="zh-CN"/>
        </w:rPr>
        <w:t xml:space="preserve">This IE contains the system information encoded by the 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>-CU.</w:t>
      </w:r>
    </w:p>
    <w:tbl>
      <w:tblPr>
        <w:tblW w:w="9183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134"/>
        <w:gridCol w:w="1276"/>
        <w:gridCol w:w="1276"/>
        <w:gridCol w:w="3118"/>
      </w:tblGrid>
      <w:tr w:rsidR="002E3AF7" w:rsidRPr="00947439" w14:paraId="7F5E3B42" w14:textId="77777777" w:rsidTr="00943DD3">
        <w:tc>
          <w:tcPr>
            <w:tcW w:w="2379" w:type="dxa"/>
          </w:tcPr>
          <w:p w14:paraId="3838E3D2" w14:textId="77777777" w:rsidR="002E3AF7" w:rsidRPr="00947439" w:rsidRDefault="002E3AF7" w:rsidP="00943DD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7988C18F" w14:textId="77777777" w:rsidR="002E3AF7" w:rsidRPr="00947439" w:rsidRDefault="002E3AF7" w:rsidP="00943DD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276" w:type="dxa"/>
          </w:tcPr>
          <w:p w14:paraId="0E7675BA" w14:textId="77777777" w:rsidR="002E3AF7" w:rsidRPr="00947439" w:rsidRDefault="002E3AF7" w:rsidP="00943DD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718F0DE6" w14:textId="77777777" w:rsidR="002E3AF7" w:rsidRPr="00947439" w:rsidRDefault="002E3AF7" w:rsidP="00943DD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3118" w:type="dxa"/>
          </w:tcPr>
          <w:p w14:paraId="18152CA4" w14:textId="77777777" w:rsidR="002E3AF7" w:rsidRPr="00947439" w:rsidRDefault="002E3AF7" w:rsidP="00943DD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</w:tr>
      <w:tr w:rsidR="002E3AF7" w:rsidRPr="00947439" w:rsidDel="003E731D" w14:paraId="1A296739" w14:textId="77777777" w:rsidTr="00943DD3">
        <w:tc>
          <w:tcPr>
            <w:tcW w:w="2379" w:type="dxa"/>
          </w:tcPr>
          <w:p w14:paraId="5D144F35" w14:textId="77777777" w:rsidR="002E3AF7" w:rsidRPr="00947439" w:rsidDel="003E731D" w:rsidRDefault="002E3AF7" w:rsidP="00943DD3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947439">
              <w:rPr>
                <w:rFonts w:ascii="Arial" w:hAnsi="Arial" w:cs="Arial"/>
                <w:b/>
                <w:sz w:val="18"/>
                <w:szCs w:val="18"/>
              </w:rPr>
              <w:t>SIB type to Be Updated List</w:t>
            </w:r>
          </w:p>
        </w:tc>
        <w:tc>
          <w:tcPr>
            <w:tcW w:w="1134" w:type="dxa"/>
          </w:tcPr>
          <w:p w14:paraId="6F2F8462" w14:textId="77777777" w:rsidR="002E3AF7" w:rsidRPr="00947439" w:rsidDel="003E731D" w:rsidRDefault="002E3AF7" w:rsidP="00943DD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CF6A588" w14:textId="77777777" w:rsidR="002E3AF7" w:rsidRPr="00947439" w:rsidRDefault="002E3AF7" w:rsidP="00943DD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276" w:type="dxa"/>
          </w:tcPr>
          <w:p w14:paraId="6D3904AE" w14:textId="77777777" w:rsidR="002E3AF7" w:rsidRPr="00947439" w:rsidDel="003E731D" w:rsidRDefault="002E3AF7" w:rsidP="00943DD3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3118" w:type="dxa"/>
          </w:tcPr>
          <w:p w14:paraId="3F7582D8" w14:textId="77777777" w:rsidR="002E3AF7" w:rsidRPr="00947439" w:rsidDel="003E731D" w:rsidRDefault="002E3AF7" w:rsidP="00943D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E3AF7" w:rsidRPr="00947439" w14:paraId="15CB4B1B" w14:textId="77777777" w:rsidTr="00943DD3">
        <w:tc>
          <w:tcPr>
            <w:tcW w:w="2379" w:type="dxa"/>
          </w:tcPr>
          <w:p w14:paraId="4169A583" w14:textId="77777777" w:rsidR="002E3AF7" w:rsidRPr="00947439" w:rsidRDefault="002E3AF7" w:rsidP="00943DD3">
            <w:pPr>
              <w:keepNext/>
              <w:keepLines/>
              <w:spacing w:after="0"/>
              <w:ind w:left="72"/>
              <w:rPr>
                <w:rFonts w:ascii="Arial" w:hAnsi="Arial" w:cs="Arial"/>
                <w:b/>
                <w:sz w:val="18"/>
                <w:szCs w:val="18"/>
              </w:rPr>
            </w:pPr>
            <w:r w:rsidRPr="00947439">
              <w:rPr>
                <w:rFonts w:ascii="Arial" w:eastAsia="Yu Mincho" w:hAnsi="Arial" w:cs="Arial"/>
                <w:b/>
                <w:sz w:val="18"/>
                <w:szCs w:val="18"/>
              </w:rPr>
              <w:t>&gt;SIB type to Be Updated Item IEs</w:t>
            </w:r>
          </w:p>
        </w:tc>
        <w:tc>
          <w:tcPr>
            <w:tcW w:w="1134" w:type="dxa"/>
          </w:tcPr>
          <w:p w14:paraId="0CFF6816" w14:textId="77777777" w:rsidR="002E3AF7" w:rsidRPr="00947439" w:rsidRDefault="002E3AF7" w:rsidP="00943DD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D48D122" w14:textId="77777777" w:rsidR="002E3AF7" w:rsidRPr="00947439" w:rsidRDefault="002E3AF7" w:rsidP="00943DD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i/>
                <w:sz w:val="18"/>
                <w:szCs w:val="18"/>
              </w:rPr>
              <w:t>1... &lt;</w:t>
            </w:r>
            <w:proofErr w:type="spellStart"/>
            <w:r w:rsidRPr="00947439">
              <w:rPr>
                <w:rFonts w:ascii="Arial" w:hAnsi="Arial" w:cs="Arial"/>
                <w:i/>
                <w:sz w:val="18"/>
                <w:szCs w:val="18"/>
              </w:rPr>
              <w:t>maxnoofSIBTypes</w:t>
            </w:r>
            <w:proofErr w:type="spellEnd"/>
            <w:r w:rsidRPr="00947439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276" w:type="dxa"/>
          </w:tcPr>
          <w:p w14:paraId="2D8BE796" w14:textId="77777777" w:rsidR="002E3AF7" w:rsidRPr="00947439" w:rsidRDefault="002E3AF7" w:rsidP="00943DD3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3118" w:type="dxa"/>
          </w:tcPr>
          <w:p w14:paraId="6B401DFC" w14:textId="77777777" w:rsidR="002E3AF7" w:rsidRPr="00947439" w:rsidRDefault="002E3AF7" w:rsidP="00943D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E3AF7" w:rsidRPr="00947439" w14:paraId="0F6D0640" w14:textId="77777777" w:rsidTr="00943DD3">
        <w:tc>
          <w:tcPr>
            <w:tcW w:w="2379" w:type="dxa"/>
          </w:tcPr>
          <w:p w14:paraId="330CF658" w14:textId="77777777" w:rsidR="002E3AF7" w:rsidRPr="00947439" w:rsidRDefault="002E3AF7" w:rsidP="00943DD3">
            <w:pPr>
              <w:keepNext/>
              <w:keepLines/>
              <w:spacing w:after="0"/>
              <w:ind w:left="162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&gt;&gt;SIB type</w:t>
            </w:r>
          </w:p>
        </w:tc>
        <w:tc>
          <w:tcPr>
            <w:tcW w:w="1134" w:type="dxa"/>
          </w:tcPr>
          <w:p w14:paraId="135355E7" w14:textId="77777777" w:rsidR="002E3AF7" w:rsidRPr="00947439" w:rsidRDefault="002E3AF7" w:rsidP="00943DD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276" w:type="dxa"/>
          </w:tcPr>
          <w:p w14:paraId="7F1340C7" w14:textId="77777777" w:rsidR="002E3AF7" w:rsidRPr="00947439" w:rsidRDefault="002E3AF7" w:rsidP="00943D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20A90589" w14:textId="77777777" w:rsidR="002E3AF7" w:rsidRPr="00947439" w:rsidRDefault="002E3AF7" w:rsidP="00943DD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INTEGER (</w:t>
            </w:r>
            <w:proofErr w:type="gramStart"/>
            <w:r w:rsidRPr="00947439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2..</w:t>
            </w:r>
            <w:proofErr w:type="gramEnd"/>
            <w:r w:rsidRPr="00947439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32, ...)</w:t>
            </w:r>
          </w:p>
        </w:tc>
        <w:tc>
          <w:tcPr>
            <w:tcW w:w="3118" w:type="dxa"/>
          </w:tcPr>
          <w:p w14:paraId="0F461A56" w14:textId="01705184" w:rsidR="002E3AF7" w:rsidRPr="00947439" w:rsidRDefault="002E3AF7" w:rsidP="00943D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 xml:space="preserve">Indicates a certain SIB block, e.g. 2 means </w:t>
            </w:r>
            <w:r w:rsidRPr="00947439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sibType</w:t>
            </w:r>
            <w:r w:rsidRPr="00947439">
              <w:rPr>
                <w:rFonts w:ascii="Arial" w:hAnsi="Arial" w:cs="Arial"/>
                <w:sz w:val="18"/>
                <w:szCs w:val="18"/>
              </w:rPr>
              <w:t xml:space="preserve">2, 3 for </w:t>
            </w:r>
            <w:r w:rsidRPr="00947439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sibType3, etc.</w:t>
            </w:r>
            <w:ins w:id="3" w:author="Ericsson User" w:date="2019-10-04T14:19:00Z">
              <w:r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 xml:space="preserve"> Values 6</w:t>
              </w:r>
            </w:ins>
            <w:ins w:id="4" w:author="Ericsson User_v01" w:date="2019-10-17T06:28:00Z">
              <w:r w:rsidR="00545E3C"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 xml:space="preserve"> </w:t>
              </w:r>
              <w:r w:rsidR="000A3A6A"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>and higher are not applicable</w:t>
              </w:r>
            </w:ins>
            <w:ins w:id="5" w:author="Ericsson User" w:date="2019-10-04T14:19:00Z">
              <w:r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>.</w:t>
              </w:r>
            </w:ins>
          </w:p>
        </w:tc>
      </w:tr>
      <w:tr w:rsidR="002E3AF7" w:rsidRPr="00947439" w14:paraId="0E799D32" w14:textId="77777777" w:rsidTr="00943DD3">
        <w:tc>
          <w:tcPr>
            <w:tcW w:w="2379" w:type="dxa"/>
          </w:tcPr>
          <w:p w14:paraId="649570C8" w14:textId="77777777" w:rsidR="002E3AF7" w:rsidRPr="00947439" w:rsidRDefault="002E3AF7" w:rsidP="00943DD3">
            <w:pPr>
              <w:keepNext/>
              <w:keepLines/>
              <w:spacing w:after="0"/>
              <w:ind w:left="162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&gt;&gt;SIB message</w:t>
            </w:r>
          </w:p>
        </w:tc>
        <w:tc>
          <w:tcPr>
            <w:tcW w:w="1134" w:type="dxa"/>
          </w:tcPr>
          <w:p w14:paraId="541496F3" w14:textId="77777777" w:rsidR="002E3AF7" w:rsidRPr="00947439" w:rsidRDefault="002E3AF7" w:rsidP="00943DD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276" w:type="dxa"/>
          </w:tcPr>
          <w:p w14:paraId="34EFD081" w14:textId="77777777" w:rsidR="002E3AF7" w:rsidRPr="00947439" w:rsidRDefault="002E3AF7" w:rsidP="00943D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6F1EB1BD" w14:textId="77777777" w:rsidR="002E3AF7" w:rsidRPr="00947439" w:rsidRDefault="002E3AF7" w:rsidP="00943DD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OCTET STRING</w:t>
            </w:r>
          </w:p>
        </w:tc>
        <w:tc>
          <w:tcPr>
            <w:tcW w:w="3118" w:type="dxa"/>
          </w:tcPr>
          <w:p w14:paraId="07958771" w14:textId="77777777" w:rsidR="002E3AF7" w:rsidRPr="00947439" w:rsidRDefault="002E3AF7" w:rsidP="00943D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SIB message containing SIB as defined in TS 38.331 [8].</w:t>
            </w:r>
          </w:p>
        </w:tc>
      </w:tr>
      <w:tr w:rsidR="002E3AF7" w:rsidRPr="00947439" w14:paraId="5E2A08C2" w14:textId="77777777" w:rsidTr="00943DD3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041E8" w14:textId="77777777" w:rsidR="002E3AF7" w:rsidRPr="00947439" w:rsidRDefault="002E3AF7" w:rsidP="00943DD3">
            <w:pPr>
              <w:keepNext/>
              <w:keepLines/>
              <w:spacing w:after="0"/>
              <w:ind w:left="162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&gt;&gt;Value Tag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D4AB5" w14:textId="77777777" w:rsidR="002E3AF7" w:rsidRPr="00947439" w:rsidRDefault="002E3AF7" w:rsidP="00943DD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7CB09" w14:textId="77777777" w:rsidR="002E3AF7" w:rsidRPr="00947439" w:rsidRDefault="002E3AF7" w:rsidP="00943D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4E478" w14:textId="77777777" w:rsidR="002E3AF7" w:rsidRPr="00947439" w:rsidRDefault="002E3AF7" w:rsidP="00943D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INTEGER (</w:t>
            </w:r>
            <w:proofErr w:type="gramStart"/>
            <w:r w:rsidRPr="00947439"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 w:rsidRPr="00947439">
              <w:rPr>
                <w:rFonts w:ascii="Arial" w:hAnsi="Arial" w:cs="Arial"/>
                <w:sz w:val="18"/>
                <w:szCs w:val="18"/>
              </w:rPr>
              <w:t>31, ...)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DC562" w14:textId="77777777" w:rsidR="002E3AF7" w:rsidRPr="00947439" w:rsidRDefault="002E3AF7" w:rsidP="00943D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D9ED13F" w14:textId="77777777" w:rsidR="002E3AF7" w:rsidRPr="00947439" w:rsidRDefault="002E3AF7" w:rsidP="002E3AF7">
      <w:pPr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E3AF7" w:rsidRPr="00947439" w14:paraId="73B0D0DE" w14:textId="77777777" w:rsidTr="00943DD3">
        <w:trPr>
          <w:trHeight w:val="271"/>
        </w:trPr>
        <w:tc>
          <w:tcPr>
            <w:tcW w:w="3686" w:type="dxa"/>
          </w:tcPr>
          <w:p w14:paraId="20CE1E67" w14:textId="77777777" w:rsidR="002E3AF7" w:rsidRPr="00947439" w:rsidRDefault="002E3AF7" w:rsidP="00943DD3">
            <w:pPr>
              <w:pStyle w:val="TAH"/>
            </w:pPr>
            <w:r w:rsidRPr="00947439">
              <w:t>Range bound</w:t>
            </w:r>
          </w:p>
        </w:tc>
        <w:tc>
          <w:tcPr>
            <w:tcW w:w="5670" w:type="dxa"/>
          </w:tcPr>
          <w:p w14:paraId="1E7117F5" w14:textId="77777777" w:rsidR="002E3AF7" w:rsidRPr="00947439" w:rsidRDefault="002E3AF7" w:rsidP="00943DD3">
            <w:pPr>
              <w:pStyle w:val="TAH"/>
            </w:pPr>
            <w:r w:rsidRPr="00947439">
              <w:t>Explanation</w:t>
            </w:r>
          </w:p>
        </w:tc>
      </w:tr>
      <w:tr w:rsidR="002E3AF7" w:rsidRPr="00947439" w14:paraId="309F8D91" w14:textId="77777777" w:rsidTr="00943DD3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BDB2" w14:textId="77777777" w:rsidR="002E3AF7" w:rsidRPr="00947439" w:rsidRDefault="002E3AF7" w:rsidP="00943DD3">
            <w:pPr>
              <w:pStyle w:val="TAL"/>
            </w:pPr>
            <w:proofErr w:type="spellStart"/>
            <w:r w:rsidRPr="00947439">
              <w:t>maxnoofSIBTypes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48FA" w14:textId="77777777" w:rsidR="002E3AF7" w:rsidRPr="00947439" w:rsidRDefault="002E3AF7" w:rsidP="00943DD3">
            <w:pPr>
              <w:pStyle w:val="TAL"/>
            </w:pPr>
            <w:r w:rsidRPr="00947439">
              <w:t>Maximum no. of SIB types, the maximum value is 32.</w:t>
            </w:r>
          </w:p>
        </w:tc>
      </w:tr>
    </w:tbl>
    <w:p w14:paraId="3E343508" w14:textId="77777777" w:rsidR="00AD2173" w:rsidRPr="009A0050" w:rsidRDefault="00AD2173" w:rsidP="00AD2173">
      <w:pPr>
        <w:rPr>
          <w:noProof/>
        </w:rPr>
      </w:pPr>
    </w:p>
    <w:p w14:paraId="3E343509" w14:textId="77777777" w:rsidR="00AD2173" w:rsidRDefault="00AD2173" w:rsidP="00CE4033">
      <w:pPr>
        <w:jc w:val="center"/>
        <w:rPr>
          <w:color w:val="FF0000"/>
        </w:rPr>
      </w:pPr>
    </w:p>
    <w:p w14:paraId="3E34350A" w14:textId="77777777" w:rsidR="00BF516D" w:rsidRPr="00E4098F" w:rsidRDefault="00BF516D" w:rsidP="00BF516D">
      <w:pPr>
        <w:rPr>
          <w:kern w:val="28"/>
        </w:rPr>
      </w:pPr>
    </w:p>
    <w:p w14:paraId="3E34350B" w14:textId="77777777" w:rsidR="00035B71" w:rsidRPr="00D141FD" w:rsidRDefault="00035B71" w:rsidP="00035B71">
      <w:pPr>
        <w:pStyle w:val="PL"/>
        <w:spacing w:line="0" w:lineRule="atLeast"/>
        <w:rPr>
          <w:noProof w:val="0"/>
          <w:snapToGrid w:val="0"/>
        </w:rPr>
      </w:pPr>
    </w:p>
    <w:p w14:paraId="3E34350C" w14:textId="77777777" w:rsidR="00846CDB" w:rsidRDefault="00035B71" w:rsidP="00BF516D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sectPr w:rsidR="00846CDB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18E14C" w14:textId="77777777" w:rsidR="003D6A84" w:rsidRDefault="003D6A84">
      <w:r>
        <w:separator/>
      </w:r>
    </w:p>
  </w:endnote>
  <w:endnote w:type="continuationSeparator" w:id="0">
    <w:p w14:paraId="3C20E2C3" w14:textId="77777777" w:rsidR="003D6A84" w:rsidRDefault="003D6A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DF6C09" w14:textId="77777777" w:rsidR="00FE4ED7" w:rsidRDefault="00FE4E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758A94" w14:textId="77777777" w:rsidR="00FE4ED7" w:rsidRDefault="00FE4E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DAD759" w14:textId="77777777" w:rsidR="00FE4ED7" w:rsidRDefault="00FE4E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9C1CFC" w14:textId="77777777" w:rsidR="003D6A84" w:rsidRDefault="003D6A84">
      <w:r>
        <w:separator/>
      </w:r>
    </w:p>
  </w:footnote>
  <w:footnote w:type="continuationSeparator" w:id="0">
    <w:p w14:paraId="4F1657A1" w14:textId="77777777" w:rsidR="003D6A84" w:rsidRDefault="003D6A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34351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5D56C3" w14:textId="77777777" w:rsidR="00FE4ED7" w:rsidRDefault="00FE4E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13F60B" w14:textId="77777777" w:rsidR="00FE4ED7" w:rsidRDefault="00FE4ED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343512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3435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343514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Ericsson User_v01">
    <w15:presenceInfo w15:providerId="None" w15:userId="Ericsson User_v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267"/>
    <w:rsid w:val="00022E4A"/>
    <w:rsid w:val="00035B71"/>
    <w:rsid w:val="00060026"/>
    <w:rsid w:val="000859F5"/>
    <w:rsid w:val="00095B0C"/>
    <w:rsid w:val="000A3A6A"/>
    <w:rsid w:val="000A6394"/>
    <w:rsid w:val="000B7FED"/>
    <w:rsid w:val="000C038A"/>
    <w:rsid w:val="000C496D"/>
    <w:rsid w:val="000C6598"/>
    <w:rsid w:val="000C75F7"/>
    <w:rsid w:val="000D512C"/>
    <w:rsid w:val="000F5313"/>
    <w:rsid w:val="00111CBF"/>
    <w:rsid w:val="001130C8"/>
    <w:rsid w:val="0012580C"/>
    <w:rsid w:val="00145D43"/>
    <w:rsid w:val="001502A0"/>
    <w:rsid w:val="00192C46"/>
    <w:rsid w:val="001A08B3"/>
    <w:rsid w:val="001A7B60"/>
    <w:rsid w:val="001B52F0"/>
    <w:rsid w:val="001B7A65"/>
    <w:rsid w:val="001E2948"/>
    <w:rsid w:val="001E41F3"/>
    <w:rsid w:val="001F2065"/>
    <w:rsid w:val="002219FE"/>
    <w:rsid w:val="00231447"/>
    <w:rsid w:val="002444E7"/>
    <w:rsid w:val="00252D04"/>
    <w:rsid w:val="0026004D"/>
    <w:rsid w:val="002612B0"/>
    <w:rsid w:val="002640DD"/>
    <w:rsid w:val="0027049A"/>
    <w:rsid w:val="00273B53"/>
    <w:rsid w:val="00275D12"/>
    <w:rsid w:val="00284FEB"/>
    <w:rsid w:val="002860C4"/>
    <w:rsid w:val="002B5741"/>
    <w:rsid w:val="002D280B"/>
    <w:rsid w:val="002E3AF7"/>
    <w:rsid w:val="00305409"/>
    <w:rsid w:val="003445A5"/>
    <w:rsid w:val="003609EF"/>
    <w:rsid w:val="0036231A"/>
    <w:rsid w:val="00374DD4"/>
    <w:rsid w:val="00383F5A"/>
    <w:rsid w:val="003C7632"/>
    <w:rsid w:val="003D6A84"/>
    <w:rsid w:val="003E1A36"/>
    <w:rsid w:val="00410371"/>
    <w:rsid w:val="00417234"/>
    <w:rsid w:val="0042088C"/>
    <w:rsid w:val="004242F1"/>
    <w:rsid w:val="00436C45"/>
    <w:rsid w:val="00466EE2"/>
    <w:rsid w:val="004708BE"/>
    <w:rsid w:val="0048035C"/>
    <w:rsid w:val="004B4B4C"/>
    <w:rsid w:val="004B57EC"/>
    <w:rsid w:val="004B75B7"/>
    <w:rsid w:val="004D01F8"/>
    <w:rsid w:val="004F7757"/>
    <w:rsid w:val="0051580D"/>
    <w:rsid w:val="00545E3C"/>
    <w:rsid w:val="005468E0"/>
    <w:rsid w:val="00547111"/>
    <w:rsid w:val="005712EE"/>
    <w:rsid w:val="005856B1"/>
    <w:rsid w:val="00592D74"/>
    <w:rsid w:val="005E2C44"/>
    <w:rsid w:val="00621188"/>
    <w:rsid w:val="006257ED"/>
    <w:rsid w:val="00695808"/>
    <w:rsid w:val="006A6DDA"/>
    <w:rsid w:val="006B360A"/>
    <w:rsid w:val="006B46FB"/>
    <w:rsid w:val="006E1ACE"/>
    <w:rsid w:val="006E21FB"/>
    <w:rsid w:val="00710B39"/>
    <w:rsid w:val="00724CC0"/>
    <w:rsid w:val="00744898"/>
    <w:rsid w:val="00770BE3"/>
    <w:rsid w:val="00792342"/>
    <w:rsid w:val="00794630"/>
    <w:rsid w:val="00795C72"/>
    <w:rsid w:val="0079616B"/>
    <w:rsid w:val="007977A8"/>
    <w:rsid w:val="007A7435"/>
    <w:rsid w:val="007B512A"/>
    <w:rsid w:val="007C2097"/>
    <w:rsid w:val="007C4FA2"/>
    <w:rsid w:val="007C5569"/>
    <w:rsid w:val="007C66E9"/>
    <w:rsid w:val="007D6A07"/>
    <w:rsid w:val="007F0116"/>
    <w:rsid w:val="007F7259"/>
    <w:rsid w:val="008040A8"/>
    <w:rsid w:val="008279FA"/>
    <w:rsid w:val="00846CDB"/>
    <w:rsid w:val="008626E7"/>
    <w:rsid w:val="00870EE7"/>
    <w:rsid w:val="008A45A6"/>
    <w:rsid w:val="008D2B5A"/>
    <w:rsid w:val="008F5330"/>
    <w:rsid w:val="008F686C"/>
    <w:rsid w:val="008F7ED0"/>
    <w:rsid w:val="00904ECB"/>
    <w:rsid w:val="00911C10"/>
    <w:rsid w:val="009148DE"/>
    <w:rsid w:val="009777D9"/>
    <w:rsid w:val="00982BFD"/>
    <w:rsid w:val="00991B88"/>
    <w:rsid w:val="009A5753"/>
    <w:rsid w:val="009A579D"/>
    <w:rsid w:val="009E3297"/>
    <w:rsid w:val="009F734F"/>
    <w:rsid w:val="00A17514"/>
    <w:rsid w:val="00A246B6"/>
    <w:rsid w:val="00A36575"/>
    <w:rsid w:val="00A46551"/>
    <w:rsid w:val="00A47E70"/>
    <w:rsid w:val="00A50CF0"/>
    <w:rsid w:val="00A7671C"/>
    <w:rsid w:val="00AA2CBC"/>
    <w:rsid w:val="00AB01D4"/>
    <w:rsid w:val="00AC5820"/>
    <w:rsid w:val="00AC745F"/>
    <w:rsid w:val="00AD1CD8"/>
    <w:rsid w:val="00AD2173"/>
    <w:rsid w:val="00AE7F77"/>
    <w:rsid w:val="00B15599"/>
    <w:rsid w:val="00B258BB"/>
    <w:rsid w:val="00B3044A"/>
    <w:rsid w:val="00B42171"/>
    <w:rsid w:val="00B558B3"/>
    <w:rsid w:val="00B67B97"/>
    <w:rsid w:val="00B8637F"/>
    <w:rsid w:val="00B968C8"/>
    <w:rsid w:val="00BA3EC5"/>
    <w:rsid w:val="00BA51D9"/>
    <w:rsid w:val="00BB5DFC"/>
    <w:rsid w:val="00BD279D"/>
    <w:rsid w:val="00BD454C"/>
    <w:rsid w:val="00BD6BB8"/>
    <w:rsid w:val="00BD7AFA"/>
    <w:rsid w:val="00BE4F9E"/>
    <w:rsid w:val="00BF516D"/>
    <w:rsid w:val="00C130C1"/>
    <w:rsid w:val="00C33341"/>
    <w:rsid w:val="00C42EFC"/>
    <w:rsid w:val="00C62787"/>
    <w:rsid w:val="00C6317D"/>
    <w:rsid w:val="00C642B9"/>
    <w:rsid w:val="00C66BA2"/>
    <w:rsid w:val="00C707C2"/>
    <w:rsid w:val="00C745CF"/>
    <w:rsid w:val="00C90413"/>
    <w:rsid w:val="00C95985"/>
    <w:rsid w:val="00CC39D2"/>
    <w:rsid w:val="00CC5026"/>
    <w:rsid w:val="00CC68D0"/>
    <w:rsid w:val="00CE4033"/>
    <w:rsid w:val="00D03F9A"/>
    <w:rsid w:val="00D06D51"/>
    <w:rsid w:val="00D160AD"/>
    <w:rsid w:val="00D24991"/>
    <w:rsid w:val="00D50255"/>
    <w:rsid w:val="00D80B6D"/>
    <w:rsid w:val="00DE34CF"/>
    <w:rsid w:val="00DF5017"/>
    <w:rsid w:val="00E13F3D"/>
    <w:rsid w:val="00E161C2"/>
    <w:rsid w:val="00E34898"/>
    <w:rsid w:val="00E60F24"/>
    <w:rsid w:val="00EB09B7"/>
    <w:rsid w:val="00EB3990"/>
    <w:rsid w:val="00EC4C0D"/>
    <w:rsid w:val="00ED09F2"/>
    <w:rsid w:val="00EE7D7C"/>
    <w:rsid w:val="00F25D98"/>
    <w:rsid w:val="00F300FB"/>
    <w:rsid w:val="00F32C8A"/>
    <w:rsid w:val="00F44EEE"/>
    <w:rsid w:val="00F60F44"/>
    <w:rsid w:val="00FB03FE"/>
    <w:rsid w:val="00FB6386"/>
    <w:rsid w:val="00FE4ED7"/>
    <w:rsid w:val="00FF3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E34344A"/>
  <w15:docId w15:val="{C6745FD6-0C7C-48E5-82A8-A292BA957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E40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E403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E403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846CDB"/>
    <w:pPr>
      <w:jc w:val="center"/>
    </w:pPr>
    <w:rPr>
      <w:color w:val="FF0000"/>
    </w:rPr>
  </w:style>
  <w:style w:type="character" w:customStyle="1" w:styleId="TALChar">
    <w:name w:val="TAL Char"/>
    <w:link w:val="TAL"/>
    <w:rsid w:val="00846CD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F516D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rsid w:val="001F2065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rsid w:val="0042088C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710B3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60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74b76ea240b332fb7513b26a2593656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3471f9119fcfada098f137f60e42870f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3D70B8-7C9D-4BCE-B332-58FC47879C4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22A991C-3DD2-4878-94DB-8851E534DF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579FFF-230D-4926-913F-F4E3A754323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2C50B2A-DCBA-479A-AF92-7F1924797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503</Words>
  <Characters>2870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 User</dc:creator>
  <cp:keywords/>
  <cp:lastModifiedBy>Ericsson User_v01</cp:lastModifiedBy>
  <cp:revision>7</cp:revision>
  <cp:lastPrinted>1899-12-31T23:00:00Z</cp:lastPrinted>
  <dcterms:created xsi:type="dcterms:W3CDTF">2019-10-18T00:11:00Z</dcterms:created>
  <dcterms:modified xsi:type="dcterms:W3CDTF">2019-10-18T06:10:00Z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